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4D" w:rsidRP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Part J</w:t>
      </w:r>
      <w:r w:rsidR="00B40DF9">
        <w:rPr>
          <w:rFonts w:ascii="Arial" w:hAnsi="Arial" w:cs="Arial"/>
          <w:b/>
          <w:bCs/>
          <w:u w:val="single"/>
        </w:rPr>
        <w:t xml:space="preserve"> (only impacte</w:t>
      </w:r>
      <w:bookmarkStart w:id="0" w:name="_GoBack"/>
      <w:bookmarkEnd w:id="0"/>
      <w:r w:rsidR="00B40DF9">
        <w:rPr>
          <w:rFonts w:ascii="Arial" w:hAnsi="Arial" w:cs="Arial"/>
          <w:b/>
          <w:bCs/>
          <w:u w:val="single"/>
        </w:rPr>
        <w:t>d paragraphs included)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9 </w:t>
      </w:r>
      <w:r>
        <w:rPr>
          <w:rFonts w:ascii="Arial" w:hAnsi="Arial" w:cs="Arial"/>
          <w:b/>
          <w:bCs/>
        </w:rPr>
        <w:tab/>
        <w:t xml:space="preserve">Pipeline User offtake obligations: DM Supply Point </w:t>
      </w:r>
      <w:del w:id="1" w:author="Gethyn.Howard" w:date="2014-06-25T16:20:00Z">
        <w:r w:rsidDel="009C7B4D">
          <w:rPr>
            <w:rFonts w:ascii="Arial" w:hAnsi="Arial" w:cs="Arial"/>
            <w:b/>
            <w:bCs/>
          </w:rPr>
          <w:delText>Components</w:delText>
        </w:r>
      </w:del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9.1 </w:t>
      </w:r>
      <w:r>
        <w:rPr>
          <w:rFonts w:ascii="Arial" w:hAnsi="Arial" w:cs="Arial"/>
        </w:rPr>
        <w:tab/>
        <w:t>A Pipeline User is not entitled to offtake gas from the Pipeline at a DM Supply Point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del w:id="2" w:author="Gethyn.Howard" w:date="2014-10-09T11:54:00Z">
        <w:r w:rsidDel="002418FA">
          <w:rPr>
            <w:rFonts w:ascii="Arial" w:hAnsi="Arial" w:cs="Arial"/>
          </w:rPr>
          <w:delText xml:space="preserve">Component </w:delText>
        </w:r>
      </w:del>
      <w:r>
        <w:rPr>
          <w:rFonts w:ascii="Arial" w:hAnsi="Arial" w:cs="Arial"/>
        </w:rPr>
        <w:t>at a rate which exceeds the DM Offtake Rate, and shall take all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reasonable steps to ensure that gas is not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at such a rate.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9.2 </w:t>
      </w:r>
      <w:r>
        <w:rPr>
          <w:rFonts w:ascii="Arial" w:hAnsi="Arial" w:cs="Arial"/>
        </w:rPr>
        <w:tab/>
        <w:t>Where: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Pr="009C7B4D" w:rsidRDefault="009C7B4D" w:rsidP="009C7B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18" w:hanging="698"/>
        <w:rPr>
          <w:rFonts w:ascii="Arial" w:hAnsi="Arial" w:cs="Arial"/>
        </w:rPr>
      </w:pPr>
      <w:r w:rsidRPr="009C7B4D">
        <w:rPr>
          <w:rFonts w:ascii="Arial" w:hAnsi="Arial" w:cs="Arial"/>
        </w:rPr>
        <w:t>the Pipeline Operator believes on reasonable grounds that gas is being or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will be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from the Pipeline at a DM Supply Point </w:t>
      </w:r>
      <w:del w:id="3" w:author="Gethyn.Howard" w:date="2014-06-25T16:21:00Z">
        <w:r w:rsidDel="009C7B4D">
          <w:rPr>
            <w:rFonts w:ascii="Arial" w:hAnsi="Arial" w:cs="Arial"/>
          </w:rPr>
          <w:delText>Component</w:delText>
        </w:r>
      </w:del>
      <w:r>
        <w:rPr>
          <w:rFonts w:ascii="Arial" w:hAnsi="Arial" w:cs="Arial"/>
        </w:rPr>
        <w:t xml:space="preserve"> at a rate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left="698" w:firstLine="720"/>
        <w:rPr>
          <w:rFonts w:ascii="Arial" w:hAnsi="Arial" w:cs="Arial"/>
        </w:rPr>
      </w:pPr>
      <w:r>
        <w:rPr>
          <w:rFonts w:ascii="Arial" w:hAnsi="Arial" w:cs="Arial"/>
        </w:rPr>
        <w:t>which exceeds the DM Offtake Rate; and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698"/>
        <w:rPr>
          <w:rFonts w:ascii="Arial" w:hAnsi="Arial" w:cs="Arial"/>
        </w:rPr>
      </w:pPr>
      <w:r>
        <w:rPr>
          <w:rFonts w:ascii="Arial" w:hAnsi="Arial" w:cs="Arial"/>
        </w:rPr>
        <w:t xml:space="preserve">(b) </w:t>
      </w:r>
      <w:r>
        <w:rPr>
          <w:rFonts w:ascii="Arial" w:hAnsi="Arial" w:cs="Arial"/>
        </w:rPr>
        <w:tab/>
        <w:t>in the Pipeline Operator’s reasonable judgment the security of the Pipeline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may be prejudiced as a result,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the Pipeline Operator may take any steps available to it to secure the required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reduction in the rate of or the discontinuance of the offtake of gas from the Pipeline at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the Supply Point </w:t>
      </w:r>
      <w:del w:id="4" w:author="Gethyn.Howard" w:date="2014-06-25T16:21:00Z">
        <w:r w:rsidDel="009C7B4D">
          <w:rPr>
            <w:rFonts w:ascii="Arial" w:hAnsi="Arial" w:cs="Arial"/>
          </w:rPr>
          <w:delText>Component</w:delText>
        </w:r>
      </w:del>
      <w:r>
        <w:rPr>
          <w:rFonts w:ascii="Arial" w:hAnsi="Arial" w:cs="Arial"/>
        </w:rPr>
        <w:t>.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9.3 </w:t>
      </w:r>
      <w:r>
        <w:rPr>
          <w:rFonts w:ascii="Arial" w:hAnsi="Arial" w:cs="Arial"/>
        </w:rPr>
        <w:tab/>
        <w:t>The steps referred to in Clause 9.2 include the disconnection of the relevant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premises; but (without prejudice to any provisions of the Gas Code) the Pipeline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Operator will endeavour not to take this step where alternative steps are available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and adequate in the circumstances.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9.4 </w:t>
      </w:r>
      <w:r>
        <w:rPr>
          <w:rFonts w:ascii="Arial" w:hAnsi="Arial" w:cs="Arial"/>
        </w:rPr>
        <w:tab/>
        <w:t>The Pipeline Operator will not be obliged under any provision of the Code to make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gas available for offtake from the Pipeline by a Pipeline User at a DM Supply Point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del w:id="5" w:author="Gethyn.Howard" w:date="2014-06-25T16:21:00Z">
        <w:r w:rsidDel="009C7B4D">
          <w:rPr>
            <w:rFonts w:ascii="Arial" w:hAnsi="Arial" w:cs="Arial"/>
          </w:rPr>
          <w:delText>Component</w:delText>
        </w:r>
      </w:del>
      <w:r>
        <w:rPr>
          <w:rFonts w:ascii="Arial" w:hAnsi="Arial" w:cs="Arial"/>
        </w:rPr>
        <w:t>: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(a) </w:t>
      </w:r>
      <w:r>
        <w:rPr>
          <w:rFonts w:ascii="Arial" w:hAnsi="Arial" w:cs="Arial"/>
        </w:rPr>
        <w:tab/>
        <w:t>at any time, at a rate which exceeds the DM Offtake Rate for that Supply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Point </w:t>
      </w:r>
      <w:del w:id="6" w:author="Gethyn.Howard" w:date="2014-06-25T16:21:00Z">
        <w:r w:rsidDel="009C7B4D">
          <w:rPr>
            <w:rFonts w:ascii="Arial" w:hAnsi="Arial" w:cs="Arial"/>
          </w:rPr>
          <w:delText>Component</w:delText>
        </w:r>
      </w:del>
      <w:r>
        <w:rPr>
          <w:rFonts w:ascii="Arial" w:hAnsi="Arial" w:cs="Arial"/>
        </w:rPr>
        <w:t>;</w:t>
      </w: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7B4D" w:rsidRDefault="009C7B4D" w:rsidP="009C7B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(b) </w:t>
      </w:r>
      <w:r>
        <w:rPr>
          <w:rFonts w:ascii="Arial" w:hAnsi="Arial" w:cs="Arial"/>
        </w:rPr>
        <w:tab/>
        <w:t>on any Day, in a quantity which exceeds the Pipeline User’s Registered DM</w:t>
      </w:r>
    </w:p>
    <w:p w:rsidR="00E77F69" w:rsidRDefault="009C7B4D" w:rsidP="009C7B4D">
      <w:pPr>
        <w:ind w:left="720" w:firstLine="720"/>
      </w:pPr>
      <w:r>
        <w:rPr>
          <w:rFonts w:ascii="Arial" w:hAnsi="Arial" w:cs="Arial"/>
        </w:rPr>
        <w:t>Capacity.</w:t>
      </w:r>
    </w:p>
    <w:sectPr w:rsidR="00E77F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21BB"/>
    <w:multiLevelType w:val="hybridMultilevel"/>
    <w:tmpl w:val="BE765BA6"/>
    <w:lvl w:ilvl="0" w:tplc="58120C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4D"/>
    <w:rsid w:val="002418FA"/>
    <w:rsid w:val="008E48E0"/>
    <w:rsid w:val="009C7B4D"/>
    <w:rsid w:val="00B40DF9"/>
    <w:rsid w:val="00B916B2"/>
    <w:rsid w:val="00E7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B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Gethyn.Howard</dc:creator>
  <cp:lastModifiedBy>Gethyn.Howard</cp:lastModifiedBy>
  <cp:revision>4</cp:revision>
  <dcterms:created xsi:type="dcterms:W3CDTF">2014-07-25T13:14:00Z</dcterms:created>
  <dcterms:modified xsi:type="dcterms:W3CDTF">2014-11-25T12:14:00Z</dcterms:modified>
</cp:coreProperties>
</file>